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A70807E" w:rsidR="0088765D" w:rsidRDefault="00BF5CEA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88765D">
        <w:rPr>
          <w:b/>
          <w:i/>
          <w:noProof/>
          <w:sz w:val="28"/>
        </w:rPr>
        <w:tab/>
      </w:r>
      <w:r w:rsidR="00AC23ED" w:rsidRPr="00AC23ED">
        <w:rPr>
          <w:b/>
          <w:i/>
          <w:noProof/>
          <w:sz w:val="28"/>
        </w:rPr>
        <w:t>S3-234799</w:t>
      </w:r>
    </w:p>
    <w:p w14:paraId="7CB45193" w14:textId="639A3EF1" w:rsidR="001E41F3" w:rsidRPr="0088765D" w:rsidRDefault="00CD0F1B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ED63D" w:rsidR="001E41F3" w:rsidRPr="00410371" w:rsidRDefault="00AC0E6B" w:rsidP="00AC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3813"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Pr="00AC381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1F0BF" w:rsidR="001E41F3" w:rsidRPr="00410371" w:rsidRDefault="002A67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3ED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F5CFD" w:rsidR="001E41F3" w:rsidRPr="00410371" w:rsidRDefault="002A6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4BAE">
                <w:rPr>
                  <w:b/>
                  <w:noProof/>
                  <w:sz w:val="28"/>
                </w:rPr>
                <w:t>-</w:t>
              </w:r>
              <w:r w:rsidR="00804BAE" w:rsidRPr="00410371" w:rsidDel="00804BA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20575" w:rsidR="001E41F3" w:rsidRPr="00410371" w:rsidRDefault="002A6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3813">
                <w:rPr>
                  <w:b/>
                  <w:noProof/>
                  <w:sz w:val="28"/>
                </w:rPr>
                <w:t>18.0.0</w:t>
              </w:r>
            </w:fldSimple>
            <w:r w:rsidR="00AC381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082" w:rsidR="00F25D98" w:rsidRDefault="00E544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063E6" w:rsidR="00F25D98" w:rsidRDefault="00E544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047D8" w:rsidR="001E41F3" w:rsidRDefault="00C41D0D" w:rsidP="00EE7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"DC Application Server" in Figure </w:t>
            </w:r>
            <w:r w:rsidRPr="003D5350">
              <w:t>N.3.4-1</w:t>
            </w:r>
            <w:r>
              <w:t xml:space="preserve"> and add a </w:t>
            </w:r>
            <w:r w:rsidR="00885CB7">
              <w:t>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16DF2" w:rsidR="001E41F3" w:rsidRDefault="00D40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3BE5A" w:rsidR="001E41F3" w:rsidRDefault="00D408EE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7B69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408EE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83E8B7" w:rsidR="001E41F3" w:rsidRPr="00032DF7" w:rsidRDefault="00184A89" w:rsidP="00032DF7">
            <w:pPr>
              <w:pStyle w:val="CRCoverPage"/>
              <w:spacing w:after="0"/>
              <w:rPr>
                <w:lang w:val="en-CA" w:eastAsia="zh-CN"/>
              </w:rPr>
            </w:pPr>
            <w:r w:rsidRPr="00032DF7">
              <w:rPr>
                <w:noProof/>
              </w:rPr>
              <w:t xml:space="preserve">SDP is not exchanged </w:t>
            </w:r>
            <w:r w:rsidR="00F22881">
              <w:rPr>
                <w:noProof/>
              </w:rPr>
              <w:t xml:space="preserve">between the S-CSCF and </w:t>
            </w:r>
            <w:r w:rsidRPr="00032DF7">
              <w:rPr>
                <w:noProof/>
              </w:rPr>
              <w:t xml:space="preserve">the DC Application Server. </w:t>
            </w:r>
            <w:r w:rsidR="00F22881">
              <w:rPr>
                <w:noProof/>
              </w:rPr>
              <w:t xml:space="preserve">The DC3 and DC4 interfaces are not specified </w:t>
            </w:r>
            <w:r w:rsidRPr="00032DF7">
              <w:rPr>
                <w:noProof/>
              </w:rPr>
              <w:t>in TS 23.228.</w:t>
            </w:r>
            <w:r w:rsidR="00032DF7" w:rsidRPr="00032DF7">
              <w:rPr>
                <w:noProof/>
              </w:rPr>
              <w:t xml:space="preserve"> This</w:t>
            </w:r>
            <w:r w:rsidR="001B202D">
              <w:rPr>
                <w:noProof/>
              </w:rPr>
              <w:t xml:space="preserve"> </w:t>
            </w:r>
            <w:r w:rsidR="00032DF7" w:rsidRPr="00032DF7">
              <w:rPr>
                <w:noProof/>
              </w:rPr>
              <w:t xml:space="preserve">needs to be aligned with </w:t>
            </w:r>
            <w:r w:rsidR="003A2A0E">
              <w:rPr>
                <w:noProof/>
              </w:rPr>
              <w:t xml:space="preserve">TS </w:t>
            </w:r>
            <w:r w:rsidR="00032DF7" w:rsidRPr="00032DF7">
              <w:rPr>
                <w:noProof/>
              </w:rPr>
              <w:t>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1F265" w:rsidR="001E41F3" w:rsidRDefault="007341EC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"DC Application Server" in Figure </w:t>
            </w:r>
            <w:r w:rsidRPr="003D5350">
              <w:t>N.3.4-1</w:t>
            </w:r>
            <w:r>
              <w:t xml:space="preserve"> and add a </w:t>
            </w:r>
            <w:r w:rsidR="001B202D">
              <w:t>NOTE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BDFD2" w:rsidR="001E41F3" w:rsidRDefault="007341EC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C41D0D">
              <w:rPr>
                <w:noProof/>
              </w:rPr>
              <w:t>with</w:t>
            </w:r>
            <w:r>
              <w:rPr>
                <w:noProof/>
              </w:rPr>
              <w:t xml:space="preserve"> TS 23.228</w:t>
            </w:r>
            <w:r w:rsidR="00C41D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272B0" w:rsidR="001E41F3" w:rsidRDefault="00E5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N.3.4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56552" w:rsidR="001E41F3" w:rsidRDefault="00E54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CAA72" w:rsidR="001E41F3" w:rsidRDefault="00E54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339EF9" w:rsidR="001E41F3" w:rsidRDefault="00E54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16D7" w14:textId="2A280980" w:rsidR="0014452B" w:rsidRDefault="0014452B" w:rsidP="0014452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A6A965D" w14:textId="77777777" w:rsidR="00037C5A" w:rsidRPr="007C436E" w:rsidRDefault="00037C5A" w:rsidP="00037C5A">
      <w:pPr>
        <w:pStyle w:val="Heading2"/>
      </w:pPr>
      <w:bookmarkStart w:id="1" w:name="_Toc145343457"/>
      <w:r>
        <w:t>N</w:t>
      </w:r>
      <w:r w:rsidRPr="007C436E">
        <w:t>.3.</w:t>
      </w:r>
      <w:r>
        <w:t>4</w:t>
      </w:r>
      <w:r w:rsidRPr="007C436E">
        <w:tab/>
        <w:t xml:space="preserve">e2e security for </w:t>
      </w:r>
      <w:r>
        <w:t>IMS</w:t>
      </w:r>
      <w:r w:rsidRPr="007C436E">
        <w:t xml:space="preserve"> </w:t>
      </w:r>
      <w:r>
        <w:t>d</w:t>
      </w:r>
      <w:r w:rsidRPr="007C436E">
        <w:t xml:space="preserve">ata </w:t>
      </w:r>
      <w:r>
        <w:t>c</w:t>
      </w:r>
      <w:r w:rsidRPr="007C436E">
        <w:t>hannels</w:t>
      </w:r>
      <w:bookmarkEnd w:id="1"/>
    </w:p>
    <w:p w14:paraId="56172E99" w14:textId="77777777" w:rsidR="00037C5A" w:rsidRDefault="00037C5A" w:rsidP="00037C5A">
      <w:r w:rsidRPr="007C436E">
        <w:t xml:space="preserve">E2e security for </w:t>
      </w:r>
      <w:r>
        <w:t>IMS</w:t>
      </w:r>
      <w:r w:rsidRPr="007C436E">
        <w:t xml:space="preserve"> Data Channels </w:t>
      </w:r>
      <w:r>
        <w:t xml:space="preserve">for DCMTSI clients </w:t>
      </w:r>
      <w:r w:rsidRPr="007C436E">
        <w:t xml:space="preserve">is achieved </w:t>
      </w:r>
      <w:r>
        <w:t xml:space="preserve">in a similar way as for </w:t>
      </w:r>
      <w:r w:rsidRPr="007C436E">
        <w:t>e2</w:t>
      </w:r>
      <w:r>
        <w:t>DC</w:t>
      </w:r>
      <w:r w:rsidRPr="007C436E">
        <w:t>e security</w:t>
      </w:r>
      <w:r>
        <w:t xml:space="preserve">. See clause </w:t>
      </w:r>
      <w:r w:rsidRPr="003D5350">
        <w:t>N.3.</w:t>
      </w:r>
      <w:r w:rsidRPr="000B5ACA">
        <w:t>3. In both cas</w:t>
      </w:r>
      <w:r w:rsidRPr="007C436E">
        <w:t>es</w:t>
      </w:r>
      <w:r>
        <w:t>,</w:t>
      </w:r>
      <w:r w:rsidRPr="007C436E">
        <w:t xml:space="preserve"> certificate fingerprints need to be exchanged over SDP </w:t>
      </w:r>
      <w:r>
        <w:t xml:space="preserve">between the peers </w:t>
      </w:r>
      <w:r w:rsidRPr="007C436E">
        <w:t xml:space="preserve">and </w:t>
      </w:r>
      <w:r>
        <w:t>certificates are exchanged through DTLS handshake in-band on the media path. T</w:t>
      </w:r>
      <w:r w:rsidRPr="007C436E">
        <w:t xml:space="preserve">he media </w:t>
      </w:r>
      <w:r>
        <w:t xml:space="preserve">may be </w:t>
      </w:r>
      <w:r w:rsidRPr="007C436E">
        <w:t>anchored in IMS by inserting a gateway on the media path. To ensure the integrity of the certificate fingerprint</w:t>
      </w:r>
      <w:r>
        <w:t>,</w:t>
      </w:r>
      <w:r w:rsidRPr="007C436E">
        <w:t xml:space="preserve"> the signalling path is assumed to be protected.</w:t>
      </w:r>
    </w:p>
    <w:p w14:paraId="526381FE" w14:textId="35583475" w:rsidR="00037C5A" w:rsidRDefault="00037C5A" w:rsidP="00037C5A">
      <w:pPr>
        <w:pStyle w:val="TH"/>
        <w:rPr>
          <w:ins w:id="2" w:author="Author"/>
        </w:rPr>
      </w:pPr>
      <w:del w:id="3" w:author="Author">
        <w:r w:rsidDel="002A673D">
          <w:object w:dxaOrig="9690" w:dyaOrig="10460" w14:anchorId="5C5E58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5pt;height:393pt" o:ole="">
              <v:imagedata r:id="rId12" o:title=""/>
            </v:shape>
            <o:OLEObject Type="Embed" ProgID="Visio.Drawing.15" ShapeID="_x0000_i1025" DrawAspect="Content" ObjectID="_1760179140" r:id="rId13"/>
          </w:object>
        </w:r>
      </w:del>
    </w:p>
    <w:p w14:paraId="1672A6D4" w14:textId="152DB132" w:rsidR="006C6F59" w:rsidRDefault="00184A89" w:rsidP="00037C5A">
      <w:pPr>
        <w:pStyle w:val="TH"/>
      </w:pPr>
      <w:ins w:id="4" w:author="Author">
        <w:r>
          <w:object w:dxaOrig="9691" w:dyaOrig="10460" w14:anchorId="3B2E8D7C">
            <v:shape id="_x0000_i1026" type="#_x0000_t75" style="width:364.5pt;height:393pt" o:ole="">
              <v:imagedata r:id="rId14" o:title=""/>
            </v:shape>
            <o:OLEObject Type="Embed" ProgID="Visio.Drawing.15" ShapeID="_x0000_i1026" DrawAspect="Content" ObjectID="_1760179141" r:id="rId15"/>
          </w:object>
        </w:r>
      </w:ins>
    </w:p>
    <w:p w14:paraId="4E7EC204" w14:textId="529C9AB8" w:rsidR="00037C5A" w:rsidRDefault="00037C5A" w:rsidP="00037C5A">
      <w:pPr>
        <w:pStyle w:val="TF"/>
        <w:rPr>
          <w:ins w:id="5" w:author="Author"/>
        </w:rPr>
      </w:pPr>
      <w:r w:rsidRPr="0097572E">
        <w:t xml:space="preserve">Figure </w:t>
      </w:r>
      <w:r w:rsidRPr="003D5350">
        <w:t>N.3.4-1</w:t>
      </w:r>
      <w:r w:rsidRPr="000B5ACA">
        <w:t>: E2</w:t>
      </w:r>
      <w:r w:rsidRPr="000B5ACA">
        <w:rPr>
          <w:rFonts w:hint="eastAsia"/>
        </w:rPr>
        <w:t>E</w:t>
      </w:r>
      <w:r w:rsidRPr="000B5ACA">
        <w:t xml:space="preserve"> p</w:t>
      </w:r>
      <w:r w:rsidRPr="00EF38E3">
        <w:t xml:space="preserve">rotection of </w:t>
      </w:r>
      <w:r>
        <w:t>IMS</w:t>
      </w:r>
      <w:r w:rsidRPr="00EF38E3">
        <w:t xml:space="preserve"> Data Channels</w:t>
      </w:r>
    </w:p>
    <w:p w14:paraId="57FF4096" w14:textId="77777777" w:rsidR="00E01252" w:rsidRDefault="00E01252" w:rsidP="00E01252">
      <w:pPr>
        <w:pStyle w:val="NO"/>
        <w:rPr>
          <w:ins w:id="6" w:author="Author"/>
          <w:lang w:val="en-CA" w:eastAsia="zh-CN"/>
        </w:rPr>
      </w:pPr>
      <w:ins w:id="7" w:author="Author">
        <w:r>
          <w:t>NOTE:</w:t>
        </w:r>
        <w:r>
          <w:tab/>
        </w:r>
        <w:r>
          <w:rPr>
            <w:lang w:val="en-CA"/>
          </w:rPr>
          <w:t>SDP is not exchanged between the S-CSCF and the DC Application Server. The DC3 and DC4 interfaces are not specified in TS 23.228[3].</w:t>
        </w:r>
      </w:ins>
    </w:p>
    <w:p w14:paraId="5CE86546" w14:textId="577C7B62" w:rsidR="00B07551" w:rsidRPr="00421A1C" w:rsidRDefault="00B07551" w:rsidP="00B07551">
      <w:pPr>
        <w:pStyle w:val="TF"/>
        <w:jc w:val="left"/>
        <w:rPr>
          <w:lang w:val="en-CA"/>
        </w:rPr>
      </w:pPr>
    </w:p>
    <w:p w14:paraId="6FE5FE00" w14:textId="77777777" w:rsidR="00037C5A" w:rsidRPr="000B5ACA" w:rsidRDefault="00037C5A" w:rsidP="00037C5A"/>
    <w:p w14:paraId="14489874" w14:textId="77777777" w:rsidR="00F4715B" w:rsidRDefault="00F4715B" w:rsidP="0014452B">
      <w:pPr>
        <w:jc w:val="center"/>
        <w:rPr>
          <w:b/>
          <w:sz w:val="44"/>
          <w:szCs w:val="44"/>
        </w:rPr>
      </w:pPr>
    </w:p>
    <w:p w14:paraId="2E997A1E" w14:textId="3BC7DFC2" w:rsidR="00F4715B" w:rsidRDefault="00F4715B" w:rsidP="00F4715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F095EDB" w14:textId="4C0E2BC2" w:rsidR="00A45315" w:rsidRPr="00A45315" w:rsidRDefault="00A45315" w:rsidP="00A45315">
      <w:pPr>
        <w:keepLines/>
        <w:ind w:left="1135" w:hanging="851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5058" w14:textId="77777777" w:rsidR="00552963" w:rsidRDefault="00552963">
      <w:r>
        <w:separator/>
      </w:r>
    </w:p>
  </w:endnote>
  <w:endnote w:type="continuationSeparator" w:id="0">
    <w:p w14:paraId="19EB41EA" w14:textId="77777777" w:rsidR="00552963" w:rsidRDefault="00552963">
      <w:r>
        <w:continuationSeparator/>
      </w:r>
    </w:p>
  </w:endnote>
  <w:endnote w:type="continuationNotice" w:id="1">
    <w:p w14:paraId="1E639442" w14:textId="77777777" w:rsidR="00552963" w:rsidRDefault="00552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99A5" w14:textId="77777777" w:rsidR="00552963" w:rsidRDefault="00552963">
      <w:r>
        <w:separator/>
      </w:r>
    </w:p>
  </w:footnote>
  <w:footnote w:type="continuationSeparator" w:id="0">
    <w:p w14:paraId="19503065" w14:textId="77777777" w:rsidR="00552963" w:rsidRDefault="00552963">
      <w:r>
        <w:continuationSeparator/>
      </w:r>
    </w:p>
  </w:footnote>
  <w:footnote w:type="continuationNotice" w:id="1">
    <w:p w14:paraId="7BFD3E66" w14:textId="77777777" w:rsidR="00552963" w:rsidRDefault="005529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569"/>
    <w:rsid w:val="00022E4A"/>
    <w:rsid w:val="00025502"/>
    <w:rsid w:val="00027B0E"/>
    <w:rsid w:val="00032DF7"/>
    <w:rsid w:val="00037C5A"/>
    <w:rsid w:val="000A6394"/>
    <w:rsid w:val="000B145A"/>
    <w:rsid w:val="000B7C9B"/>
    <w:rsid w:val="000B7FED"/>
    <w:rsid w:val="000C038A"/>
    <w:rsid w:val="000C1BDD"/>
    <w:rsid w:val="000C6598"/>
    <w:rsid w:val="000D44B3"/>
    <w:rsid w:val="000E014D"/>
    <w:rsid w:val="0014452B"/>
    <w:rsid w:val="00145D43"/>
    <w:rsid w:val="00156BE0"/>
    <w:rsid w:val="0017199B"/>
    <w:rsid w:val="0017672D"/>
    <w:rsid w:val="00184A89"/>
    <w:rsid w:val="0019002D"/>
    <w:rsid w:val="00192C46"/>
    <w:rsid w:val="001A08B3"/>
    <w:rsid w:val="001A7B60"/>
    <w:rsid w:val="001B202D"/>
    <w:rsid w:val="001B52F0"/>
    <w:rsid w:val="001B6AC1"/>
    <w:rsid w:val="001B7A65"/>
    <w:rsid w:val="001C6301"/>
    <w:rsid w:val="001D2408"/>
    <w:rsid w:val="001D436A"/>
    <w:rsid w:val="001D67E3"/>
    <w:rsid w:val="001E41F3"/>
    <w:rsid w:val="00236DC3"/>
    <w:rsid w:val="0025464F"/>
    <w:rsid w:val="0026004D"/>
    <w:rsid w:val="002640DD"/>
    <w:rsid w:val="00275D12"/>
    <w:rsid w:val="00284FEB"/>
    <w:rsid w:val="002860C4"/>
    <w:rsid w:val="002A033D"/>
    <w:rsid w:val="002A2D01"/>
    <w:rsid w:val="002A673D"/>
    <w:rsid w:val="002B5741"/>
    <w:rsid w:val="002E472E"/>
    <w:rsid w:val="00300BF7"/>
    <w:rsid w:val="00305409"/>
    <w:rsid w:val="0034108E"/>
    <w:rsid w:val="00341D4D"/>
    <w:rsid w:val="003609EF"/>
    <w:rsid w:val="0036231A"/>
    <w:rsid w:val="00367795"/>
    <w:rsid w:val="00374DD4"/>
    <w:rsid w:val="00391141"/>
    <w:rsid w:val="00391F4F"/>
    <w:rsid w:val="003A2A0E"/>
    <w:rsid w:val="003B7E77"/>
    <w:rsid w:val="003C2DBE"/>
    <w:rsid w:val="003E1A36"/>
    <w:rsid w:val="003F4494"/>
    <w:rsid w:val="00410371"/>
    <w:rsid w:val="00421A1C"/>
    <w:rsid w:val="004242F1"/>
    <w:rsid w:val="0042473B"/>
    <w:rsid w:val="00432FF2"/>
    <w:rsid w:val="00482288"/>
    <w:rsid w:val="004A52C6"/>
    <w:rsid w:val="004B75B7"/>
    <w:rsid w:val="004B7F94"/>
    <w:rsid w:val="004C28BA"/>
    <w:rsid w:val="004D0222"/>
    <w:rsid w:val="004D5235"/>
    <w:rsid w:val="004E52BE"/>
    <w:rsid w:val="004F0B01"/>
    <w:rsid w:val="005009D9"/>
    <w:rsid w:val="0051580D"/>
    <w:rsid w:val="00547111"/>
    <w:rsid w:val="00550765"/>
    <w:rsid w:val="00552963"/>
    <w:rsid w:val="0058171D"/>
    <w:rsid w:val="005860F6"/>
    <w:rsid w:val="00592D74"/>
    <w:rsid w:val="005E2C44"/>
    <w:rsid w:val="00621188"/>
    <w:rsid w:val="00622B27"/>
    <w:rsid w:val="006257ED"/>
    <w:rsid w:val="0065536E"/>
    <w:rsid w:val="00665C47"/>
    <w:rsid w:val="00671E24"/>
    <w:rsid w:val="00695808"/>
    <w:rsid w:val="006959CC"/>
    <w:rsid w:val="00695A6C"/>
    <w:rsid w:val="006B46FB"/>
    <w:rsid w:val="006C6F59"/>
    <w:rsid w:val="006E21FB"/>
    <w:rsid w:val="00707775"/>
    <w:rsid w:val="007341EC"/>
    <w:rsid w:val="00740BBB"/>
    <w:rsid w:val="00752F1C"/>
    <w:rsid w:val="00785599"/>
    <w:rsid w:val="00792342"/>
    <w:rsid w:val="007977A8"/>
    <w:rsid w:val="007B512A"/>
    <w:rsid w:val="007C2097"/>
    <w:rsid w:val="007D6A07"/>
    <w:rsid w:val="007F2FB7"/>
    <w:rsid w:val="007F7259"/>
    <w:rsid w:val="008040A8"/>
    <w:rsid w:val="00804BAE"/>
    <w:rsid w:val="00810F00"/>
    <w:rsid w:val="008279FA"/>
    <w:rsid w:val="00844DC1"/>
    <w:rsid w:val="008528EA"/>
    <w:rsid w:val="008567FD"/>
    <w:rsid w:val="008626E7"/>
    <w:rsid w:val="00870148"/>
    <w:rsid w:val="00870EE7"/>
    <w:rsid w:val="00880A55"/>
    <w:rsid w:val="00880CE5"/>
    <w:rsid w:val="00885CB7"/>
    <w:rsid w:val="008863B9"/>
    <w:rsid w:val="0088765D"/>
    <w:rsid w:val="00887DA0"/>
    <w:rsid w:val="008A45A6"/>
    <w:rsid w:val="008B7764"/>
    <w:rsid w:val="008C21AC"/>
    <w:rsid w:val="008D39FE"/>
    <w:rsid w:val="008F3789"/>
    <w:rsid w:val="008F4338"/>
    <w:rsid w:val="008F686C"/>
    <w:rsid w:val="009148DE"/>
    <w:rsid w:val="00941E30"/>
    <w:rsid w:val="00956DA9"/>
    <w:rsid w:val="009635AD"/>
    <w:rsid w:val="00970B59"/>
    <w:rsid w:val="0097406B"/>
    <w:rsid w:val="009777D9"/>
    <w:rsid w:val="00991B88"/>
    <w:rsid w:val="009A5753"/>
    <w:rsid w:val="009A579D"/>
    <w:rsid w:val="009C61FB"/>
    <w:rsid w:val="009E3297"/>
    <w:rsid w:val="009F3B9A"/>
    <w:rsid w:val="009F734F"/>
    <w:rsid w:val="00A00E80"/>
    <w:rsid w:val="00A1069F"/>
    <w:rsid w:val="00A246B6"/>
    <w:rsid w:val="00A2684E"/>
    <w:rsid w:val="00A45315"/>
    <w:rsid w:val="00A47E70"/>
    <w:rsid w:val="00A50CF0"/>
    <w:rsid w:val="00A66ECD"/>
    <w:rsid w:val="00A7110F"/>
    <w:rsid w:val="00A7671C"/>
    <w:rsid w:val="00A9663C"/>
    <w:rsid w:val="00AA2CBC"/>
    <w:rsid w:val="00AB794A"/>
    <w:rsid w:val="00AC0E6B"/>
    <w:rsid w:val="00AC23ED"/>
    <w:rsid w:val="00AC3813"/>
    <w:rsid w:val="00AC5820"/>
    <w:rsid w:val="00AD1CD8"/>
    <w:rsid w:val="00AD6DB0"/>
    <w:rsid w:val="00B07551"/>
    <w:rsid w:val="00B13F88"/>
    <w:rsid w:val="00B25450"/>
    <w:rsid w:val="00B258BB"/>
    <w:rsid w:val="00B319DF"/>
    <w:rsid w:val="00B37C46"/>
    <w:rsid w:val="00B53815"/>
    <w:rsid w:val="00B67B97"/>
    <w:rsid w:val="00B968C8"/>
    <w:rsid w:val="00BA3EC5"/>
    <w:rsid w:val="00BA51D9"/>
    <w:rsid w:val="00BB5DFC"/>
    <w:rsid w:val="00BC5392"/>
    <w:rsid w:val="00BC73F8"/>
    <w:rsid w:val="00BD279D"/>
    <w:rsid w:val="00BD3CF5"/>
    <w:rsid w:val="00BD6BB8"/>
    <w:rsid w:val="00BF5CEA"/>
    <w:rsid w:val="00C01468"/>
    <w:rsid w:val="00C12D8A"/>
    <w:rsid w:val="00C25EBE"/>
    <w:rsid w:val="00C41D0D"/>
    <w:rsid w:val="00C66BA2"/>
    <w:rsid w:val="00C87942"/>
    <w:rsid w:val="00C95985"/>
    <w:rsid w:val="00CA535C"/>
    <w:rsid w:val="00CC5026"/>
    <w:rsid w:val="00CC68D0"/>
    <w:rsid w:val="00CD0F1B"/>
    <w:rsid w:val="00CF5C18"/>
    <w:rsid w:val="00D03F9A"/>
    <w:rsid w:val="00D06D51"/>
    <w:rsid w:val="00D24991"/>
    <w:rsid w:val="00D408EE"/>
    <w:rsid w:val="00D50255"/>
    <w:rsid w:val="00D55BE4"/>
    <w:rsid w:val="00D66520"/>
    <w:rsid w:val="00D81914"/>
    <w:rsid w:val="00D9340F"/>
    <w:rsid w:val="00D9722A"/>
    <w:rsid w:val="00DE34CF"/>
    <w:rsid w:val="00E01252"/>
    <w:rsid w:val="00E13F3D"/>
    <w:rsid w:val="00E336F6"/>
    <w:rsid w:val="00E34898"/>
    <w:rsid w:val="00E54410"/>
    <w:rsid w:val="00E7269D"/>
    <w:rsid w:val="00EB09B7"/>
    <w:rsid w:val="00EE71A1"/>
    <w:rsid w:val="00EE7D7C"/>
    <w:rsid w:val="00EF4DFC"/>
    <w:rsid w:val="00F02667"/>
    <w:rsid w:val="00F11D44"/>
    <w:rsid w:val="00F20BDA"/>
    <w:rsid w:val="00F22881"/>
    <w:rsid w:val="00F25D98"/>
    <w:rsid w:val="00F300FB"/>
    <w:rsid w:val="00F3549E"/>
    <w:rsid w:val="00F44F1D"/>
    <w:rsid w:val="00F4715B"/>
    <w:rsid w:val="00FB6386"/>
    <w:rsid w:val="00FD7807"/>
    <w:rsid w:val="00FF2198"/>
    <w:rsid w:val="00FF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C54F6A5-D961-47C0-8012-5A9C8F6D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266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37C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377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2023-10-30T12:47:00Z</dcterms:created>
  <dcterms:modified xsi:type="dcterms:W3CDTF">2023-10-30T12:49:00Z</dcterms:modified>
</cp:coreProperties>
</file>